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BDE2F" w14:textId="56C2483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8B59FC">
        <w:rPr>
          <w:b/>
          <w:noProof/>
          <w:sz w:val="24"/>
        </w:rPr>
        <w:t>1</w:t>
      </w:r>
      <w:r w:rsidR="00B1710F">
        <w:rPr>
          <w:b/>
          <w:noProof/>
          <w:sz w:val="24"/>
        </w:rPr>
        <w:t>1</w:t>
      </w:r>
      <w:r w:rsidR="001019E4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05995">
        <w:rPr>
          <w:b/>
          <w:noProof/>
          <w:sz w:val="24"/>
        </w:rPr>
        <w:t>3</w:t>
      </w:r>
      <w:r w:rsidR="001019E4">
        <w:rPr>
          <w:b/>
          <w:noProof/>
          <w:sz w:val="24"/>
        </w:rPr>
        <w:t>25</w:t>
      </w:r>
      <w:r w:rsidR="00E35D76">
        <w:rPr>
          <w:b/>
          <w:noProof/>
          <w:sz w:val="24"/>
        </w:rPr>
        <w:t>86</w:t>
      </w:r>
    </w:p>
    <w:p w14:paraId="3D975DA8" w14:textId="343AEC3C" w:rsidR="008F68B0" w:rsidRDefault="001019E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58C70EE6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0262">
              <w:rPr>
                <w:b/>
                <w:noProof/>
                <w:sz w:val="28"/>
                <w:lang w:eastAsia="zh-CN"/>
              </w:rPr>
              <w:t>4</w:t>
            </w:r>
            <w:r w:rsidR="0019445B">
              <w:rPr>
                <w:b/>
                <w:noProof/>
                <w:sz w:val="28"/>
                <w:lang w:eastAsia="zh-CN"/>
              </w:rPr>
              <w:t>7</w:t>
            </w:r>
            <w:r w:rsidR="00E35D76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65E6DE64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05995">
              <w:rPr>
                <w:b/>
                <w:noProof/>
                <w:sz w:val="28"/>
              </w:rPr>
              <w:t>8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8073AE">
              <w:rPr>
                <w:b/>
                <w:noProof/>
                <w:sz w:val="28"/>
                <w:lang w:eastAsia="zh-CN"/>
              </w:rPr>
              <w:t>1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0E4A70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</w:t>
            </w:r>
            <w:r w:rsidR="00E35D76">
              <w:rPr>
                <w:lang w:eastAsia="zh-CN"/>
              </w:rPr>
              <w:t>7</w:t>
            </w:r>
            <w:r w:rsidRPr="00421259">
              <w:rPr>
                <w:lang w:eastAsia="zh-CN"/>
              </w:rPr>
              <w:t xml:space="preserve"> 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2067B788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</w:t>
            </w:r>
            <w:r w:rsidR="00E35D7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32817EA5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05995">
              <w:rPr>
                <w:noProof/>
                <w:lang w:eastAsia="zh-CN"/>
              </w:rPr>
              <w:t>3</w:t>
            </w:r>
            <w:r w:rsidR="00AF3E78">
              <w:rPr>
                <w:noProof/>
                <w:lang w:eastAsia="zh-CN"/>
              </w:rPr>
              <w:t>-</w:t>
            </w:r>
            <w:r w:rsidR="00405995">
              <w:rPr>
                <w:noProof/>
                <w:lang w:eastAsia="zh-CN"/>
              </w:rPr>
              <w:t>0</w:t>
            </w:r>
            <w:r w:rsidR="008073AE">
              <w:rPr>
                <w:noProof/>
                <w:lang w:eastAsia="zh-CN"/>
              </w:rPr>
              <w:t>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8073AE">
              <w:rPr>
                <w:noProof/>
                <w:lang w:eastAsia="zh-CN"/>
              </w:rPr>
              <w:t>29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076F58C5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35D76">
              <w:rPr>
                <w:noProof/>
                <w:lang w:eastAsia="zh-CN"/>
              </w:rPr>
              <w:t>7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EEFE5F" w14:textId="77777777" w:rsidR="00337EFE" w:rsidRDefault="00F01EFD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3DB32CC5" w:rsidR="00494265" w:rsidRPr="008C275F" w:rsidRDefault="00494265" w:rsidP="00956E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copyright updated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A07A124" w14:textId="77777777" w:rsidR="00494265" w:rsidRPr="00533C32" w:rsidRDefault="00494265" w:rsidP="00494265">
      <w:pPr>
        <w:pStyle w:val="PL"/>
      </w:pPr>
      <w:r w:rsidRPr="00533C32">
        <w:t>openapi: 3.0.0</w:t>
      </w:r>
    </w:p>
    <w:p w14:paraId="31BD999A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>info:</w:t>
      </w:r>
    </w:p>
    <w:p w14:paraId="51BA7346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version: '-'</w:t>
      </w:r>
    </w:p>
    <w:p w14:paraId="78E52575" w14:textId="77777777" w:rsidR="00494265" w:rsidRPr="00533C32" w:rsidRDefault="00494265" w:rsidP="00494265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09DB0254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description: |</w:t>
      </w:r>
    </w:p>
    <w:p w14:paraId="31F4F7B4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1DCF8E28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E8D5F3C" w14:textId="5A2DE768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ins w:id="2" w:author="rapporteur" w:date="2023-05-30T00:00:00Z">
        <w:r w:rsidR="00AB6EA9">
          <w:rPr>
            <w:lang w:eastAsia="zh-CN"/>
          </w:rPr>
          <w:t>3</w:t>
        </w:r>
      </w:ins>
      <w:del w:id="3" w:author="rapporteur" w:date="2023-05-30T00:00:00Z">
        <w:r w:rsidR="00AB6EA9" w:rsidDel="00AB6EA9">
          <w:rPr>
            <w:lang w:eastAsia="zh-CN"/>
          </w:rPr>
          <w:delText>2</w:delText>
        </w:r>
      </w:del>
      <w:r w:rsidRPr="00533C32">
        <w:t>, 3GPP Organizational Partners (ARIB, ATIS, CCSA, ETSI, TSDSI, TTA, TTC).</w:t>
      </w:r>
      <w:r>
        <w:t xml:space="preserve">  </w:t>
      </w:r>
    </w:p>
    <w:p w14:paraId="508B5E4F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  All rights reserved.</w:t>
      </w:r>
    </w:p>
    <w:p w14:paraId="0DADCA8E" w14:textId="77777777" w:rsidR="00494265" w:rsidRPr="00533C32" w:rsidRDefault="00494265" w:rsidP="00494265">
      <w:pPr>
        <w:pStyle w:val="PL"/>
        <w:rPr>
          <w:lang w:eastAsia="zh-CN"/>
        </w:rPr>
      </w:pPr>
    </w:p>
    <w:p w14:paraId="5F40527F" w14:textId="77777777" w:rsidR="00494265" w:rsidRPr="00533C32" w:rsidRDefault="00494265" w:rsidP="00494265">
      <w:pPr>
        <w:pStyle w:val="PL"/>
      </w:pPr>
      <w:r w:rsidRPr="00533C32">
        <w:t>externalDocs:</w:t>
      </w:r>
    </w:p>
    <w:p w14:paraId="41A9B2B8" w14:textId="07A86218" w:rsidR="00494265" w:rsidRPr="00533C32" w:rsidRDefault="00494265" w:rsidP="00494265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ins w:id="4" w:author="rapporteur" w:date="2023-05-30T00:00:00Z">
        <w:r w:rsidR="00AB6EA9">
          <w:t>10</w:t>
        </w:r>
      </w:ins>
      <w:del w:id="5" w:author="rapporteur" w:date="2023-05-30T00:00:00Z">
        <w:r w:rsidR="00AB6EA9" w:rsidDel="00AB6EA9">
          <w:delText>9</w:delText>
        </w:r>
      </w:del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63A1BDB" w14:textId="77777777" w:rsidR="00494265" w:rsidRPr="00533C32" w:rsidRDefault="00494265" w:rsidP="00494265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C24E860" w14:textId="77777777" w:rsidR="000F36A4" w:rsidRPr="00494265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164D5" w14:textId="77777777" w:rsidR="00D0157F" w:rsidRDefault="00D0157F">
      <w:r>
        <w:separator/>
      </w:r>
    </w:p>
  </w:endnote>
  <w:endnote w:type="continuationSeparator" w:id="0">
    <w:p w14:paraId="4A5C1F73" w14:textId="77777777" w:rsidR="00D0157F" w:rsidRDefault="00D0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5AB4A" w14:textId="77777777" w:rsidR="00D0157F" w:rsidRDefault="00D0157F">
      <w:r>
        <w:separator/>
      </w:r>
    </w:p>
  </w:footnote>
  <w:footnote w:type="continuationSeparator" w:id="0">
    <w:p w14:paraId="259F466B" w14:textId="77777777" w:rsidR="00D0157F" w:rsidRDefault="00D01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019E4"/>
    <w:rsid w:val="00125284"/>
    <w:rsid w:val="00141AA4"/>
    <w:rsid w:val="00142B31"/>
    <w:rsid w:val="00145D43"/>
    <w:rsid w:val="00165357"/>
    <w:rsid w:val="001914DC"/>
    <w:rsid w:val="00192C46"/>
    <w:rsid w:val="0019445B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2654A"/>
    <w:rsid w:val="0026004D"/>
    <w:rsid w:val="002640DD"/>
    <w:rsid w:val="00264407"/>
    <w:rsid w:val="00275D12"/>
    <w:rsid w:val="00277DBF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05995"/>
    <w:rsid w:val="00410371"/>
    <w:rsid w:val="00420378"/>
    <w:rsid w:val="00421259"/>
    <w:rsid w:val="004242F1"/>
    <w:rsid w:val="00441D65"/>
    <w:rsid w:val="00454A7A"/>
    <w:rsid w:val="00454E6B"/>
    <w:rsid w:val="00457B79"/>
    <w:rsid w:val="00462AC2"/>
    <w:rsid w:val="004637F5"/>
    <w:rsid w:val="00494265"/>
    <w:rsid w:val="004A1C9D"/>
    <w:rsid w:val="004B0262"/>
    <w:rsid w:val="004B75B7"/>
    <w:rsid w:val="004C2AF2"/>
    <w:rsid w:val="004E1669"/>
    <w:rsid w:val="0050797C"/>
    <w:rsid w:val="0051580D"/>
    <w:rsid w:val="005162F6"/>
    <w:rsid w:val="00547111"/>
    <w:rsid w:val="00560C55"/>
    <w:rsid w:val="00565D3F"/>
    <w:rsid w:val="00570453"/>
    <w:rsid w:val="00581A37"/>
    <w:rsid w:val="00584FEF"/>
    <w:rsid w:val="00592D74"/>
    <w:rsid w:val="00594DF6"/>
    <w:rsid w:val="005975C5"/>
    <w:rsid w:val="005D2B82"/>
    <w:rsid w:val="005E2C44"/>
    <w:rsid w:val="006209E3"/>
    <w:rsid w:val="00621188"/>
    <w:rsid w:val="006257ED"/>
    <w:rsid w:val="00633D1D"/>
    <w:rsid w:val="006724BF"/>
    <w:rsid w:val="00695808"/>
    <w:rsid w:val="006A3253"/>
    <w:rsid w:val="006B46FB"/>
    <w:rsid w:val="006B58C7"/>
    <w:rsid w:val="006C08F3"/>
    <w:rsid w:val="006E21FB"/>
    <w:rsid w:val="007021E5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40A8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A1F8F"/>
    <w:rsid w:val="008A3B17"/>
    <w:rsid w:val="008A45A6"/>
    <w:rsid w:val="008A4D89"/>
    <w:rsid w:val="008B59FC"/>
    <w:rsid w:val="008C275F"/>
    <w:rsid w:val="008D61EC"/>
    <w:rsid w:val="008F193E"/>
    <w:rsid w:val="008F48CA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6132"/>
    <w:rsid w:val="00AB6EA9"/>
    <w:rsid w:val="00AC5820"/>
    <w:rsid w:val="00AD1CD8"/>
    <w:rsid w:val="00AF3E78"/>
    <w:rsid w:val="00B1710F"/>
    <w:rsid w:val="00B258BB"/>
    <w:rsid w:val="00B51294"/>
    <w:rsid w:val="00B67B97"/>
    <w:rsid w:val="00B72BDE"/>
    <w:rsid w:val="00B779BA"/>
    <w:rsid w:val="00B968C8"/>
    <w:rsid w:val="00BA3EC5"/>
    <w:rsid w:val="00BA51D9"/>
    <w:rsid w:val="00BB5DFC"/>
    <w:rsid w:val="00BC284B"/>
    <w:rsid w:val="00BD0C56"/>
    <w:rsid w:val="00BD279D"/>
    <w:rsid w:val="00BD6BB8"/>
    <w:rsid w:val="00BF46A9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BD8"/>
    <w:rsid w:val="00D0157F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E34CF"/>
    <w:rsid w:val="00DE527B"/>
    <w:rsid w:val="00E01122"/>
    <w:rsid w:val="00E13F3D"/>
    <w:rsid w:val="00E16C88"/>
    <w:rsid w:val="00E34898"/>
    <w:rsid w:val="00E35D76"/>
    <w:rsid w:val="00E55EDA"/>
    <w:rsid w:val="00E8079D"/>
    <w:rsid w:val="00E85F58"/>
    <w:rsid w:val="00E91024"/>
    <w:rsid w:val="00EB09B7"/>
    <w:rsid w:val="00EB44B3"/>
    <w:rsid w:val="00EC39D1"/>
    <w:rsid w:val="00ED2545"/>
    <w:rsid w:val="00ED46CC"/>
    <w:rsid w:val="00EE7D7C"/>
    <w:rsid w:val="00EF498B"/>
    <w:rsid w:val="00F01EFD"/>
    <w:rsid w:val="00F20CCC"/>
    <w:rsid w:val="00F25D98"/>
    <w:rsid w:val="00F300FB"/>
    <w:rsid w:val="00F42A9D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102</cp:revision>
  <cp:lastPrinted>1900-01-01T08:00:00Z</cp:lastPrinted>
  <dcterms:created xsi:type="dcterms:W3CDTF">2018-11-05T09:14:00Z</dcterms:created>
  <dcterms:modified xsi:type="dcterms:W3CDTF">2023-05-29T16:00:00Z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